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33347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3290" w:rsidRPr="00273290">
        <w:rPr>
          <w:rFonts w:ascii="Arial" w:eastAsia="SimSun" w:hAnsi="Arial"/>
          <w:b/>
          <w:i/>
          <w:noProof/>
          <w:color w:val="auto"/>
          <w:sz w:val="28"/>
          <w:lang w:eastAsia="en-US"/>
        </w:rPr>
        <w:t>S2-220</w:t>
      </w:r>
      <w:r w:rsidR="007A52A2">
        <w:rPr>
          <w:rFonts w:ascii="맑은 고딕" w:hAnsi="맑은 고딕" w:hint="eastAsia"/>
          <w:b/>
          <w:i/>
          <w:noProof/>
          <w:color w:val="auto"/>
          <w:sz w:val="28"/>
          <w:lang w:eastAsia="ko-KR"/>
        </w:rPr>
        <w:t>7733</w:t>
      </w:r>
    </w:p>
    <w:p w14:paraId="3E5662F2" w14:textId="20F3F04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7A52A2" w:rsidRPr="007A52A2">
        <w:rPr>
          <w:rFonts w:ascii="Arial" w:hAnsi="Arial" w:cs="Arial"/>
          <w:b/>
          <w:bCs/>
          <w:color w:val="0000FF"/>
        </w:rPr>
        <w:t>S2-2206113r03</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5EEA378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5269AE" w:rsidRPr="005269AE">
        <w:rPr>
          <w:rFonts w:ascii="Arial" w:hAnsi="Arial" w:cs="Arial"/>
          <w:b/>
        </w:rPr>
        <w:t xml:space="preserve">FS_5TRS_URLLC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48D0F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45375">
        <w:rPr>
          <w:rFonts w:ascii="Arial" w:hAnsi="Arial" w:cs="Arial" w:hint="eastAsia"/>
          <w:b/>
          <w:lang w:eastAsia="ko-KR"/>
        </w:rPr>
        <w:t>7</w:t>
      </w:r>
    </w:p>
    <w:p w14:paraId="56A22586" w14:textId="3C5FBF9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45375">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16F95A3C" w:rsidR="00EF603A" w:rsidRDefault="0093028D" w:rsidP="00D03A8D">
      <w:pPr>
        <w:tabs>
          <w:tab w:val="num" w:pos="1440"/>
          <w:tab w:val="num" w:pos="2160"/>
        </w:tabs>
        <w:jc w:val="both"/>
        <w:rPr>
          <w:rFonts w:eastAsiaTheme="minorEastAsia"/>
          <w:lang w:eastAsia="zh-CN"/>
        </w:rPr>
      </w:pPr>
      <w:r w:rsidRPr="0093028D">
        <w:rPr>
          <w:lang w:eastAsia="ko-KR"/>
        </w:rPr>
        <w:t>There are 4 solutions (Sol#</w:t>
      </w:r>
      <w:r w:rsidR="0032367D">
        <w:rPr>
          <w:rFonts w:hint="eastAsia"/>
          <w:lang w:eastAsia="ko-KR"/>
        </w:rPr>
        <w:t>9</w:t>
      </w:r>
      <w:r w:rsidRPr="0093028D">
        <w:rPr>
          <w:lang w:eastAsia="ko-KR"/>
        </w:rPr>
        <w:t>, Sol#</w:t>
      </w:r>
      <w:r w:rsidR="0032367D">
        <w:rPr>
          <w:rFonts w:hint="eastAsia"/>
          <w:lang w:eastAsia="ko-KR"/>
        </w:rPr>
        <w:t>10</w:t>
      </w:r>
      <w:r w:rsidRPr="0093028D">
        <w:rPr>
          <w:lang w:eastAsia="ko-KR"/>
        </w:rPr>
        <w:t>, Sol#1</w:t>
      </w:r>
      <w:r w:rsidR="0032367D">
        <w:rPr>
          <w:rFonts w:hint="eastAsia"/>
          <w:lang w:eastAsia="ko-KR"/>
        </w:rPr>
        <w:t>1</w:t>
      </w:r>
      <w:r w:rsidRPr="0093028D">
        <w:rPr>
          <w:lang w:eastAsia="ko-KR"/>
        </w:rPr>
        <w:t>, Sol#20) for KI#5.</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66F8D953" w14:textId="5A2E841E" w:rsidR="00E45375" w:rsidRDefault="00E45375" w:rsidP="00E45375">
      <w:pPr>
        <w:jc w:val="both"/>
        <w:rPr>
          <w:lang w:eastAsia="zh-CN"/>
        </w:rPr>
      </w:pPr>
      <w:bookmarkStart w:id="0" w:name="_Toc519004414"/>
      <w:r>
        <w:rPr>
          <w:lang w:eastAsia="zh-CN"/>
        </w:rPr>
        <w:t>It is proposed to capture the following changes to TR 23.700-</w:t>
      </w:r>
      <w:r>
        <w:rPr>
          <w:rFonts w:hint="eastAsia"/>
          <w:lang w:eastAsia="ko-KR"/>
        </w:rPr>
        <w:t>25</w:t>
      </w:r>
      <w:r>
        <w:rPr>
          <w:lang w:eastAsia="zh-CN"/>
        </w:rPr>
        <w:t>.</w:t>
      </w:r>
    </w:p>
    <w:p w14:paraId="458F5AAD" w14:textId="77777777" w:rsidR="00592DF2" w:rsidRPr="00813D73" w:rsidRDefault="00592DF2" w:rsidP="00E45375">
      <w:pPr>
        <w:jc w:val="both"/>
        <w:rPr>
          <w:lang w:eastAsia="zh-CN"/>
        </w:rPr>
      </w:pPr>
    </w:p>
    <w:p w14:paraId="73B62B5A" w14:textId="77777777" w:rsidR="00E45375" w:rsidRPr="0042466D" w:rsidRDefault="00E45375" w:rsidP="00E45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EAA129C" w14:textId="77777777" w:rsidR="00E45375" w:rsidRDefault="00E45375" w:rsidP="00E45375">
      <w:pPr>
        <w:rPr>
          <w:rFonts w:eastAsiaTheme="minorEastAsia"/>
          <w:lang w:eastAsia="zh-CN"/>
        </w:rPr>
      </w:pPr>
    </w:p>
    <w:p w14:paraId="587A2E18" w14:textId="1EC17D2D" w:rsidR="00D47D8C" w:rsidRDefault="00D47D8C" w:rsidP="00D47D8C">
      <w:pPr>
        <w:pStyle w:val="3"/>
        <w:rPr>
          <w:szCs w:val="22"/>
        </w:rPr>
      </w:pPr>
      <w:bookmarkStart w:id="2" w:name="_Toc101421781"/>
      <w:r>
        <w:rPr>
          <w:rFonts w:hint="eastAsia"/>
          <w:szCs w:val="22"/>
          <w:lang w:eastAsia="ko-KR"/>
        </w:rPr>
        <w:t>7</w:t>
      </w:r>
      <w:r>
        <w:rPr>
          <w:szCs w:val="22"/>
        </w:rPr>
        <w:t>.x</w:t>
      </w:r>
      <w:r w:rsidRPr="002A3915">
        <w:rPr>
          <w:szCs w:val="22"/>
        </w:rPr>
        <w:tab/>
      </w:r>
      <w:bookmarkEnd w:id="2"/>
      <w:r w:rsidR="00132E2B" w:rsidRPr="00132E2B">
        <w:rPr>
          <w:szCs w:val="22"/>
        </w:rPr>
        <w:t>Key Issue #5: Interworking with TSN network deployed in the transport network</w:t>
      </w:r>
    </w:p>
    <w:p w14:paraId="747ED7E3" w14:textId="77777777" w:rsidR="00E45375" w:rsidRPr="00D47D8C" w:rsidRDefault="00E45375" w:rsidP="00E45375">
      <w:pPr>
        <w:rPr>
          <w:rFonts w:eastAsia="MS Mincho"/>
        </w:rPr>
      </w:pPr>
    </w:p>
    <w:p w14:paraId="412D07D7" w14:textId="149A6F0A" w:rsidR="00E45375" w:rsidRDefault="00E45375" w:rsidP="00E45375">
      <w:r w:rsidRPr="00283C85">
        <w:rPr>
          <w:rFonts w:hint="eastAsia"/>
        </w:rPr>
        <w:t>There</w:t>
      </w:r>
      <w:r w:rsidRPr="00283C85">
        <w:t xml:space="preserve"> </w:t>
      </w:r>
      <w:r w:rsidRPr="00283C85">
        <w:rPr>
          <w:rFonts w:hint="eastAsia"/>
        </w:rPr>
        <w:t>are</w:t>
      </w:r>
      <w:r w:rsidRPr="00283C85">
        <w:t xml:space="preserve"> </w:t>
      </w:r>
      <w:r w:rsidR="0093028D">
        <w:rPr>
          <w:rFonts w:hint="eastAsia"/>
          <w:lang w:eastAsia="ko-KR"/>
        </w:rPr>
        <w:t>4</w:t>
      </w:r>
      <w:r w:rsidRPr="00283C85">
        <w:t xml:space="preserve"> </w:t>
      </w:r>
      <w:r w:rsidRPr="00283C85">
        <w:rPr>
          <w:rFonts w:hint="eastAsia"/>
        </w:rPr>
        <w:t>solutions</w:t>
      </w:r>
      <w:r w:rsidRPr="00283C85">
        <w:t xml:space="preserve"> </w:t>
      </w:r>
      <w:r>
        <w:rPr>
          <w:rFonts w:hint="eastAsia"/>
          <w:lang w:eastAsia="ko-KR"/>
        </w:rPr>
        <w:t>(Sol#</w:t>
      </w:r>
      <w:r w:rsidR="0032367D">
        <w:rPr>
          <w:rFonts w:hint="eastAsia"/>
          <w:lang w:eastAsia="ko-KR"/>
        </w:rPr>
        <w:t>9</w:t>
      </w:r>
      <w:r>
        <w:rPr>
          <w:rFonts w:hint="eastAsia"/>
          <w:lang w:eastAsia="ko-KR"/>
        </w:rPr>
        <w:t>,</w:t>
      </w:r>
      <w:r>
        <w:t xml:space="preserve"> </w:t>
      </w:r>
      <w:r>
        <w:rPr>
          <w:rFonts w:hint="eastAsia"/>
          <w:lang w:eastAsia="ko-KR"/>
        </w:rPr>
        <w:t>Sol#</w:t>
      </w:r>
      <w:r w:rsidR="0032367D">
        <w:rPr>
          <w:rFonts w:hint="eastAsia"/>
          <w:lang w:eastAsia="ko-KR"/>
        </w:rPr>
        <w:t>10</w:t>
      </w:r>
      <w:r w:rsidR="0093028D">
        <w:rPr>
          <w:rFonts w:hint="eastAsia"/>
          <w:lang w:eastAsia="ko-KR"/>
        </w:rPr>
        <w:t>,</w:t>
      </w:r>
      <w:r w:rsidR="0093028D">
        <w:rPr>
          <w:lang w:eastAsia="ko-KR"/>
        </w:rPr>
        <w:t xml:space="preserve"> </w:t>
      </w:r>
      <w:r w:rsidR="0093028D">
        <w:rPr>
          <w:rFonts w:hint="eastAsia"/>
          <w:lang w:eastAsia="ko-KR"/>
        </w:rPr>
        <w:t>Sol#1</w:t>
      </w:r>
      <w:r w:rsidR="0032367D">
        <w:rPr>
          <w:rFonts w:hint="eastAsia"/>
          <w:lang w:eastAsia="ko-KR"/>
        </w:rPr>
        <w:t>1</w:t>
      </w:r>
      <w:r w:rsidR="0093028D">
        <w:rPr>
          <w:rFonts w:hint="eastAsia"/>
          <w:lang w:eastAsia="ko-KR"/>
        </w:rPr>
        <w:t>,</w:t>
      </w:r>
      <w:r w:rsidR="0093028D">
        <w:rPr>
          <w:lang w:eastAsia="ko-KR"/>
        </w:rPr>
        <w:t xml:space="preserve"> </w:t>
      </w:r>
      <w:r w:rsidR="0093028D">
        <w:rPr>
          <w:rFonts w:hint="eastAsia"/>
          <w:lang w:eastAsia="ko-KR"/>
        </w:rPr>
        <w:t>Sol#20</w:t>
      </w:r>
      <w:r>
        <w:rPr>
          <w:rFonts w:hint="eastAsia"/>
          <w:lang w:eastAsia="ko-KR"/>
        </w:rPr>
        <w:t>)</w:t>
      </w:r>
      <w:r>
        <w:t xml:space="preserve"> </w:t>
      </w:r>
      <w:r w:rsidRPr="00283C85">
        <w:rPr>
          <w:rFonts w:hint="eastAsia"/>
        </w:rPr>
        <w:t>for</w:t>
      </w:r>
      <w:r w:rsidRPr="00283C85">
        <w:t xml:space="preserve"> </w:t>
      </w:r>
      <w:r w:rsidRPr="00283C85">
        <w:rPr>
          <w:rFonts w:hint="eastAsia"/>
        </w:rPr>
        <w:t>KI#</w:t>
      </w:r>
      <w:r w:rsidR="0093028D">
        <w:rPr>
          <w:rFonts w:hint="eastAsia"/>
          <w:lang w:eastAsia="ko-KR"/>
        </w:rPr>
        <w:t>5</w:t>
      </w:r>
      <w:r w:rsidRPr="00283C85">
        <w:rPr>
          <w:rFonts w:hint="eastAsia"/>
        </w:rPr>
        <w:t>.</w:t>
      </w:r>
      <w:r>
        <w:t xml:space="preserve"> </w:t>
      </w:r>
      <w:ins w:id="3" w:author="NTT DOCOMO rev1" w:date="2022-08-18T12:52:00Z">
        <w:r w:rsidR="00316EDC">
          <w:t>The solution #10 has been merged into Solution #9, ther</w:t>
        </w:r>
      </w:ins>
      <w:ins w:id="4" w:author="NTT DOCOMO rev1" w:date="2022-08-18T12:53:00Z">
        <w:r w:rsidR="00316EDC">
          <w:t xml:space="preserve">efore it is not considered here. </w:t>
        </w:r>
      </w:ins>
      <w:r>
        <w:t xml:space="preserve">The following technical issues </w:t>
      </w:r>
      <w:r>
        <w:rPr>
          <w:rFonts w:hint="eastAsia"/>
          <w:lang w:eastAsia="ko-KR"/>
        </w:rPr>
        <w:t>are</w:t>
      </w:r>
      <w:r>
        <w:t xml:space="preserve"> studied:</w:t>
      </w:r>
    </w:p>
    <w:p w14:paraId="6F75546B" w14:textId="77777777" w:rsidR="0032367D" w:rsidRDefault="0032367D" w:rsidP="0093028D">
      <w:pPr>
        <w:rPr>
          <w:lang w:eastAsia="ko-KR"/>
        </w:rPr>
      </w:pPr>
    </w:p>
    <w:p w14:paraId="3D2DF92D" w14:textId="718E5F86" w:rsidR="0093028D" w:rsidRDefault="00947EF6" w:rsidP="0093028D">
      <w:pPr>
        <w:rPr>
          <w:lang w:eastAsia="ko-KR"/>
        </w:rPr>
      </w:pPr>
      <w:r>
        <w:rPr>
          <w:rFonts w:hint="eastAsia"/>
          <w:lang w:eastAsia="ko-KR"/>
        </w:rPr>
        <w:t>a)</w:t>
      </w:r>
      <w:r w:rsidR="0093028D">
        <w:rPr>
          <w:lang w:eastAsia="ko-KR"/>
        </w:rPr>
        <w:t xml:space="preserve"> </w:t>
      </w:r>
      <w:r w:rsidR="0093028D" w:rsidRPr="001254E2">
        <w:rPr>
          <w:lang w:eastAsia="ko-KR"/>
        </w:rPr>
        <w:t>The architecture enhancement to support the interworking between 5GS and TSN networks deployed in the transport network.</w:t>
      </w:r>
    </w:p>
    <w:p w14:paraId="415B2967" w14:textId="36175A68" w:rsidR="00947EF6" w:rsidRPr="001254E2" w:rsidRDefault="00947EF6" w:rsidP="00947EF6">
      <w:pPr>
        <w:pStyle w:val="B1"/>
      </w:pPr>
      <w:r w:rsidRPr="001254E2">
        <w:t>-</w:t>
      </w:r>
      <w:r w:rsidRPr="001254E2">
        <w:tab/>
        <w:t>NG-RAN/NG-TT</w:t>
      </w:r>
      <w:r>
        <w:t xml:space="preserve"> </w:t>
      </w:r>
      <w:r>
        <w:rPr>
          <w:rFonts w:hint="eastAsia"/>
          <w:lang w:eastAsia="ko-KR"/>
        </w:rPr>
        <w:t>and</w:t>
      </w:r>
      <w:r>
        <w:t xml:space="preserve"> </w:t>
      </w:r>
      <w:r w:rsidRPr="001254E2">
        <w:t>UPF/TNW-TT support LLDP to report the topology to CNC</w:t>
      </w:r>
      <w:ins w:id="5" w:author="Nokia" w:date="2022-08-12T14:27:00Z">
        <w:r w:rsidR="002B61AC">
          <w:t xml:space="preserve"> </w:t>
        </w:r>
      </w:ins>
      <w:ins w:id="6" w:author="Nokia" w:date="2022-08-12T14:29:00Z">
        <w:r w:rsidR="00335884">
          <w:t>in</w:t>
        </w:r>
      </w:ins>
      <w:ins w:id="7" w:author="Nokia" w:date="2022-08-12T14:27:00Z">
        <w:r w:rsidR="002B61AC" w:rsidRPr="001254E2">
          <w:t xml:space="preserve"> TSN Transport Network</w:t>
        </w:r>
      </w:ins>
      <w:r w:rsidRPr="001254E2">
        <w:t>. It support</w:t>
      </w:r>
      <w:ins w:id="8" w:author="Nokia" w:date="2022-08-12T14:26:00Z">
        <w:r w:rsidR="002B61AC">
          <w:t>s</w:t>
        </w:r>
      </w:ins>
      <w:r w:rsidRPr="001254E2">
        <w:t xml:space="preserve"> </w:t>
      </w:r>
      <w:ins w:id="9" w:author="Nokia" w:date="2022-08-15T16:19:00Z">
        <w:r w:rsidR="00DF54D4">
          <w:t xml:space="preserve">the </w:t>
        </w:r>
      </w:ins>
      <w:r w:rsidRPr="001254E2">
        <w:rPr>
          <w:rFonts w:eastAsia="DengXian"/>
        </w:rPr>
        <w:t>container</w:t>
      </w:r>
      <w:r w:rsidRPr="001254E2">
        <w:t xml:space="preserve"> to communicate with TSNCF.</w:t>
      </w:r>
      <w:r>
        <w:t xml:space="preserve"> </w:t>
      </w:r>
      <w:r w:rsidRPr="001254E2">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1ECDF83" w14:textId="045A895C" w:rsidR="00947EF6" w:rsidRDefault="00947EF6" w:rsidP="00947EF6">
      <w:pPr>
        <w:pStyle w:val="B1"/>
        <w:rPr>
          <w:ins w:id="10" w:author="zte-v3" w:date="2022-08-22T17:03:00Z"/>
          <w:lang w:eastAsia="ko-KR"/>
        </w:rPr>
      </w:pPr>
      <w:r w:rsidRPr="001254E2">
        <w:t>-</w:t>
      </w:r>
      <w:r w:rsidRPr="001254E2">
        <w:tab/>
      </w:r>
      <w:r>
        <w:rPr>
          <w:rFonts w:hint="eastAsia"/>
          <w:lang w:eastAsia="ko-KR"/>
        </w:rPr>
        <w:t>SMF</w:t>
      </w:r>
      <w:r>
        <w:t xml:space="preserve"> </w:t>
      </w:r>
      <w:r>
        <w:rPr>
          <w:rFonts w:hint="eastAsia"/>
          <w:lang w:eastAsia="ko-KR"/>
        </w:rPr>
        <w:t>a</w:t>
      </w:r>
      <w:r w:rsidRPr="001254E2">
        <w:t xml:space="preserve">llows information access with the collocated </w:t>
      </w:r>
      <w:ins w:id="11" w:author="Nokia" w:date="2022-08-12T14:40:00Z">
        <w:r w:rsidR="004D4655">
          <w:t xml:space="preserve">TN </w:t>
        </w:r>
      </w:ins>
      <w:r w:rsidRPr="001254E2">
        <w:t>CUC to support UNI as described in IEEE P802.1Qdj [10].</w:t>
      </w:r>
      <w:r>
        <w:t xml:space="preserve"> </w:t>
      </w:r>
      <w:r w:rsidR="00971067">
        <w:rPr>
          <w:rFonts w:hint="eastAsia"/>
          <w:lang w:eastAsia="ko-KR"/>
        </w:rPr>
        <w:t>SMF</w:t>
      </w:r>
      <w:r w:rsidR="00971067">
        <w:t xml:space="preserve"> </w:t>
      </w:r>
      <w:r w:rsidR="00971067">
        <w:rPr>
          <w:rFonts w:hint="eastAsia"/>
          <w:lang w:eastAsia="ko-KR"/>
        </w:rPr>
        <w:t>d</w:t>
      </w:r>
      <w:r w:rsidR="00971067" w:rsidRPr="001254E2">
        <w:t xml:space="preserve">etermines the traffic requirements for a QoS Flow and initiates that CUC translates them to merged stream requirements which are then passed to the CNC in </w:t>
      </w:r>
      <w:ins w:id="12" w:author="Nokia" w:date="2022-08-12T14:28:00Z">
        <w:r w:rsidR="002B61AC">
          <w:t xml:space="preserve">TSN </w:t>
        </w:r>
      </w:ins>
      <w:r w:rsidR="00971067" w:rsidRPr="001254E2">
        <w:t>Transport Network.</w:t>
      </w:r>
      <w:r w:rsidR="00971067">
        <w:t xml:space="preserve"> </w:t>
      </w:r>
      <w:r>
        <w:rPr>
          <w:rFonts w:hint="eastAsia"/>
          <w:lang w:eastAsia="ko-KR"/>
        </w:rPr>
        <w:t>(Sol#</w:t>
      </w:r>
      <w:ins w:id="13" w:author="Nokia" w:date="2022-08-12T14:58:00Z">
        <w:r w:rsidR="006A6E06">
          <w:rPr>
            <w:lang w:eastAsia="ko-KR"/>
          </w:rPr>
          <w:t>9</w:t>
        </w:r>
      </w:ins>
      <w:del w:id="14" w:author="Nokia" w:date="2022-08-12T14:58:00Z">
        <w:r w:rsidDel="006A6E06">
          <w:rPr>
            <w:rFonts w:hint="eastAsia"/>
            <w:lang w:eastAsia="ko-KR"/>
          </w:rPr>
          <w:delText>10</w:delText>
        </w:r>
      </w:del>
      <w:del w:id="15" w:author="NTT DOCOMO rev1" w:date="2022-08-18T12:53:00Z">
        <w:r w:rsidR="00971067" w:rsidDel="0032140B">
          <w:rPr>
            <w:rFonts w:hint="eastAsia"/>
            <w:lang w:eastAsia="ko-KR"/>
          </w:rPr>
          <w:delText>,</w:delText>
        </w:r>
        <w:r w:rsidR="00971067" w:rsidDel="0032140B">
          <w:rPr>
            <w:lang w:eastAsia="ko-KR"/>
          </w:rPr>
          <w:delText xml:space="preserve"> </w:delText>
        </w:r>
        <w:r w:rsidR="00971067" w:rsidDel="0032140B">
          <w:rPr>
            <w:rFonts w:hint="eastAsia"/>
            <w:lang w:eastAsia="ko-KR"/>
          </w:rPr>
          <w:delText>Sol#</w:delText>
        </w:r>
      </w:del>
      <w:ins w:id="16" w:author="Nokia" w:date="2022-08-12T14:58:00Z">
        <w:del w:id="17" w:author="NTT DOCOMO rev1" w:date="2022-08-18T12:53:00Z">
          <w:r w:rsidR="006A6E06" w:rsidDel="0032140B">
            <w:rPr>
              <w:lang w:eastAsia="ko-KR"/>
            </w:rPr>
            <w:delText>10</w:delText>
          </w:r>
        </w:del>
      </w:ins>
      <w:del w:id="18" w:author="NTT DOCOMO rev1" w:date="2022-08-18T12:53:00Z">
        <w:r w:rsidR="00971067" w:rsidDel="0032140B">
          <w:rPr>
            <w:rFonts w:hint="eastAsia"/>
            <w:lang w:eastAsia="ko-KR"/>
          </w:rPr>
          <w:delText>9</w:delText>
        </w:r>
      </w:del>
      <w:r>
        <w:rPr>
          <w:rFonts w:hint="eastAsia"/>
          <w:lang w:eastAsia="ko-KR"/>
        </w:rPr>
        <w:t>)</w:t>
      </w:r>
      <w:bookmarkStart w:id="19" w:name="_GoBack"/>
      <w:bookmarkEnd w:id="19"/>
    </w:p>
    <w:p w14:paraId="23632504" w14:textId="46A4A991" w:rsidR="00422B8E" w:rsidRDefault="00422B8E" w:rsidP="00947EF6">
      <w:pPr>
        <w:pStyle w:val="B1"/>
        <w:rPr>
          <w:ins w:id="20" w:author="NTT DOCOMO rev1" w:date="2022-08-18T13:22:00Z"/>
          <w:lang w:eastAsia="ko-KR"/>
        </w:rPr>
      </w:pPr>
      <w:ins w:id="21" w:author="zte-v3" w:date="2022-08-22T17:03:00Z">
        <w:r w:rsidRPr="001254E2">
          <w:t>-</w:t>
        </w:r>
        <w:r w:rsidRPr="001254E2">
          <w:tab/>
        </w:r>
        <w:r>
          <w:t>TSNCF (</w:t>
        </w:r>
      </w:ins>
      <w:ins w:id="22" w:author="zte-v3" w:date="2022-08-22T17:04:00Z">
        <w:r>
          <w:t xml:space="preserve">co-located with </w:t>
        </w:r>
      </w:ins>
      <w:ins w:id="23" w:author="zte-v3" w:date="2022-08-22T17:03:00Z">
        <w:r>
          <w:t xml:space="preserve">TSCCF/TSN AF) </w:t>
        </w:r>
      </w:ins>
      <w:ins w:id="24" w:author="zte-v3" w:date="2022-08-22T17:04:00Z">
        <w:r>
          <w:t xml:space="preserve">act as 5G CUC </w:t>
        </w:r>
      </w:ins>
      <w:ins w:id="25" w:author="zte-v3" w:date="2022-08-22T17:03:00Z">
        <w:r w:rsidRPr="001254E2">
          <w:t>to support UNI as described in IEEE P802.1Qdj [10].</w:t>
        </w:r>
        <w:r>
          <w:t xml:space="preserve"> </w:t>
        </w:r>
      </w:ins>
      <w:ins w:id="26" w:author="zte-v3" w:date="2022-08-22T17:04:00Z">
        <w:r>
          <w:rPr>
            <w:lang w:eastAsia="ko-KR"/>
          </w:rPr>
          <w:t>TSNCF</w:t>
        </w:r>
      </w:ins>
      <w:ins w:id="27" w:author="zte-v3" w:date="2022-08-22T17:03:00Z">
        <w:r>
          <w:t xml:space="preserve"> </w:t>
        </w:r>
        <w:r>
          <w:rPr>
            <w:rFonts w:hint="eastAsia"/>
            <w:lang w:eastAsia="ko-KR"/>
          </w:rPr>
          <w:t>d</w:t>
        </w:r>
        <w:r w:rsidRPr="001254E2">
          <w:t xml:space="preserve">etermines the traffic requirements </w:t>
        </w:r>
      </w:ins>
      <w:ins w:id="28" w:author="zte-v3" w:date="2022-08-22T17:05:00Z">
        <w:r w:rsidR="00C859BD" w:rsidRPr="00C859BD">
          <w:t>and</w:t>
        </w:r>
      </w:ins>
      <w:ins w:id="29" w:author="zte-v3" w:date="2022-08-22T17:03:00Z">
        <w:r w:rsidRPr="001254E2">
          <w:t xml:space="preserve"> translates them to merged stream requirements which are then passed to the CNC in </w:t>
        </w:r>
        <w:r>
          <w:t xml:space="preserve">TSN </w:t>
        </w:r>
        <w:r w:rsidRPr="001254E2">
          <w:t>Transport Network.</w:t>
        </w:r>
        <w:r>
          <w:t xml:space="preserve"> </w:t>
        </w:r>
        <w:r>
          <w:rPr>
            <w:rFonts w:hint="eastAsia"/>
            <w:lang w:eastAsia="ko-KR"/>
          </w:rPr>
          <w:t>(Sol#</w:t>
        </w:r>
      </w:ins>
      <w:ins w:id="30" w:author="zte-v3" w:date="2022-08-22T17:05:00Z">
        <w:r w:rsidR="00C859BD">
          <w:rPr>
            <w:lang w:eastAsia="ko-KR"/>
          </w:rPr>
          <w:t>11</w:t>
        </w:r>
      </w:ins>
      <w:ins w:id="31" w:author="zte-v3" w:date="2022-08-22T17:03:00Z">
        <w:r>
          <w:rPr>
            <w:rFonts w:hint="eastAsia"/>
            <w:lang w:eastAsia="ko-KR"/>
          </w:rPr>
          <w:t>)</w:t>
        </w:r>
      </w:ins>
    </w:p>
    <w:p w14:paraId="27AB344C" w14:textId="7C5D4FC0" w:rsidR="00987786" w:rsidRPr="00947EF6" w:rsidRDefault="00987786" w:rsidP="00987786">
      <w:pPr>
        <w:pStyle w:val="B1"/>
        <w:rPr>
          <w:ins w:id="32" w:author="NTT DOCOMO rev1" w:date="2022-08-18T13:22:00Z"/>
          <w:lang w:eastAsia="ko-KR"/>
        </w:rPr>
      </w:pPr>
      <w:ins w:id="33" w:author="NTT DOCOMO rev1" w:date="2022-08-18T13:22:00Z">
        <w:r>
          <w:lastRenderedPageBreak/>
          <w:t>-</w:t>
        </w:r>
        <w:r>
          <w:tab/>
        </w:r>
        <w:r w:rsidRPr="001254E2">
          <w:t xml:space="preserve">NG-RAN and UPF may support </w:t>
        </w:r>
        <w:r w:rsidR="00D91A63">
          <w:t>Liste</w:t>
        </w:r>
      </w:ins>
      <w:ins w:id="34" w:author="NTT DOCOMO rev1" w:date="2022-08-18T13:23:00Z">
        <w:r w:rsidR="00D91A63">
          <w:t>n</w:t>
        </w:r>
      </w:ins>
      <w:ins w:id="35" w:author="NTT DOCOMO rev1" w:date="2022-08-18T13:22:00Z">
        <w:r w:rsidR="00D91A63">
          <w:t xml:space="preserve">er/Talker </w:t>
        </w:r>
      </w:ins>
      <w:ins w:id="36" w:author="NTT DOCOMO rev1" w:date="2022-08-18T13:23:00Z">
        <w:r w:rsidR="00D91A63">
          <w:t xml:space="preserve">and </w:t>
        </w:r>
      </w:ins>
      <w:ins w:id="37" w:author="NTT DOCOMO rev1" w:date="2022-08-18T13:22:00Z">
        <w:r w:rsidRPr="001254E2">
          <w:t>Stream Transformation as described in IEEE</w:t>
        </w:r>
        <w:r>
          <w:t> P</w:t>
        </w:r>
        <w:r w:rsidRPr="001254E2">
          <w:t>802</w:t>
        </w:r>
        <w:r>
          <w:t>.</w:t>
        </w:r>
        <w:r w:rsidRPr="001254E2">
          <w:t>1Qdj</w:t>
        </w:r>
        <w:r>
          <w:t xml:space="preserve"> [10].</w:t>
        </w:r>
      </w:ins>
      <w:ins w:id="38" w:author="zte-v3" w:date="2022-08-22T17:01:00Z">
        <w:r w:rsidR="002458B4">
          <w:t xml:space="preserve"> (sol#9 and sol#11)</w:t>
        </w:r>
      </w:ins>
      <w:ins w:id="39" w:author="NTT DOCOMO rev1" w:date="2022-08-18T13:22:00Z">
        <w:r w:rsidRPr="0041465C">
          <w:rPr>
            <w:rFonts w:hint="eastAsia"/>
            <w:lang w:eastAsia="ko-KR"/>
          </w:rPr>
          <w:t xml:space="preserve"> </w:t>
        </w:r>
        <w:r>
          <w:rPr>
            <w:lang w:eastAsia="ko-KR"/>
          </w:rPr>
          <w:t xml:space="preserve">If the Stream Transformation in NG-RAN and UPF is not supported, two options for </w:t>
        </w:r>
        <w:r w:rsidRPr="001254E2">
          <w:t>identifying the traffic on QoS Flow basis in the TN</w:t>
        </w:r>
        <w:r>
          <w:t xml:space="preserve">: 1) SMF instructs UPF and RAN to </w:t>
        </w:r>
        <w:r w:rsidRPr="001254E2">
          <w:t xml:space="preserve">assign a separate CN tunnel end point address for each QFI </w:t>
        </w:r>
        <w:r>
          <w:t>or 2) t</w:t>
        </w:r>
        <w:r w:rsidRPr="001254E2">
          <w:t>he interface between the CUC and CNC in the TN allows the SMF and CUC to indicate the TEID and QFI of the given QoS Flow to the CNC in the TN</w:t>
        </w:r>
        <w:r>
          <w:t xml:space="preserve"> (Sol#9). </w:t>
        </w:r>
      </w:ins>
    </w:p>
    <w:p w14:paraId="205447E5" w14:textId="360A0A3A" w:rsidR="00987786" w:rsidDel="00C8577A" w:rsidRDefault="00987786" w:rsidP="00947EF6">
      <w:pPr>
        <w:pStyle w:val="B1"/>
        <w:rPr>
          <w:ins w:id="40" w:author="Nokia" w:date="2022-08-12T14:42:00Z"/>
          <w:del w:id="41" w:author="NTT DOCOMO rev1" w:date="2022-08-18T13:23:00Z"/>
          <w:lang w:eastAsia="ko-KR"/>
        </w:rPr>
      </w:pPr>
    </w:p>
    <w:p w14:paraId="63084556" w14:textId="289E69F4" w:rsidR="004D4655" w:rsidRDefault="004D4655" w:rsidP="00947EF6">
      <w:pPr>
        <w:pStyle w:val="B1"/>
        <w:rPr>
          <w:ins w:id="42" w:author="zte-v3" w:date="2022-08-22T17:05:00Z"/>
          <w:lang w:eastAsia="ko-KR"/>
        </w:rPr>
      </w:pPr>
      <w:ins w:id="43" w:author="Nokia" w:date="2022-08-12T14:42:00Z">
        <w:r>
          <w:rPr>
            <w:lang w:eastAsia="ko-KR"/>
          </w:rPr>
          <w:t xml:space="preserve">- </w:t>
        </w:r>
      </w:ins>
      <w:ins w:id="44" w:author="Nokia" w:date="2022-08-12T14:43:00Z">
        <w:r>
          <w:rPr>
            <w:lang w:eastAsia="ko-KR"/>
          </w:rPr>
          <w:tab/>
        </w:r>
      </w:ins>
      <w:ins w:id="45" w:author="Nokia" w:date="2022-08-12T14:42:00Z">
        <w:r>
          <w:rPr>
            <w:lang w:eastAsia="ko-KR"/>
          </w:rPr>
          <w:t xml:space="preserve">SMF </w:t>
        </w:r>
      </w:ins>
      <w:ins w:id="46" w:author="Nokia" w:date="2022-08-12T14:43:00Z">
        <w:r>
          <w:rPr>
            <w:lang w:eastAsia="ko-KR"/>
          </w:rPr>
          <w:t xml:space="preserve">may </w:t>
        </w:r>
      </w:ins>
      <w:ins w:id="47" w:author="Nokia" w:date="2022-08-12T14:42:00Z">
        <w:r>
          <w:t xml:space="preserve">transfer received merged end station communication-configuration from the TN CNC to the Talker/Listener accordingly. </w:t>
        </w:r>
        <w:r>
          <w:rPr>
            <w:rFonts w:hint="eastAsia"/>
            <w:lang w:eastAsia="ko-KR"/>
          </w:rPr>
          <w:t>(Sol#</w:t>
        </w:r>
        <w:r>
          <w:rPr>
            <w:lang w:eastAsia="ko-KR"/>
          </w:rPr>
          <w:t>9</w:t>
        </w:r>
        <w:r>
          <w:rPr>
            <w:rFonts w:hint="eastAsia"/>
            <w:lang w:eastAsia="ko-KR"/>
          </w:rPr>
          <w:t>)</w:t>
        </w:r>
      </w:ins>
    </w:p>
    <w:p w14:paraId="64A40C36" w14:textId="0A6DC9E4" w:rsidR="00C859BD" w:rsidRPr="001254E2" w:rsidRDefault="00C859BD" w:rsidP="00947EF6">
      <w:pPr>
        <w:pStyle w:val="B1"/>
      </w:pPr>
      <w:ins w:id="48" w:author="zte-v3" w:date="2022-08-22T17:05:00Z">
        <w:r w:rsidRPr="001254E2">
          <w:t>-</w:t>
        </w:r>
        <w:r w:rsidRPr="001254E2">
          <w:tab/>
        </w:r>
        <w:r>
          <w:t xml:space="preserve">TSNCF (co-located with TSCCF/TSN AF) </w:t>
        </w:r>
      </w:ins>
      <w:ins w:id="49" w:author="zte-v3" w:date="2022-08-22T17:06:00Z">
        <w:r>
          <w:rPr>
            <w:lang w:eastAsia="ko-KR"/>
          </w:rPr>
          <w:t xml:space="preserve">may </w:t>
        </w:r>
        <w:r>
          <w:t xml:space="preserve">transfer received merged end station communication-configuration from the TN CNC to the Talker/Listener accordingly. </w:t>
        </w:r>
        <w:r>
          <w:rPr>
            <w:rFonts w:hint="eastAsia"/>
            <w:lang w:eastAsia="ko-KR"/>
          </w:rPr>
          <w:t>(Sol#</w:t>
        </w:r>
        <w:r>
          <w:rPr>
            <w:lang w:eastAsia="ko-KR"/>
          </w:rPr>
          <w:t>11</w:t>
        </w:r>
        <w:r>
          <w:rPr>
            <w:rFonts w:hint="eastAsia"/>
            <w:lang w:eastAsia="ko-KR"/>
          </w:rPr>
          <w:t>)</w:t>
        </w:r>
      </w:ins>
    </w:p>
    <w:p w14:paraId="648CC991" w14:textId="76AD350A" w:rsidR="00947EF6" w:rsidRPr="001254E2" w:rsidDel="00987786" w:rsidRDefault="00947EF6" w:rsidP="00947EF6">
      <w:pPr>
        <w:pStyle w:val="B1"/>
        <w:rPr>
          <w:del w:id="50" w:author="NTT DOCOMO rev1" w:date="2022-08-18T13:22:00Z"/>
        </w:rPr>
      </w:pPr>
      <w:del w:id="51" w:author="NTT DOCOMO rev1" w:date="2022-08-18T13:22:00Z">
        <w:r w:rsidRPr="001254E2" w:rsidDel="00987786">
          <w:delText>-</w:delText>
        </w:r>
        <w:r w:rsidRPr="001254E2" w:rsidDel="00987786">
          <w:tab/>
        </w:r>
      </w:del>
      <w:commentRangeStart w:id="52"/>
      <w:del w:id="53" w:author="NTT DOCOMO rev1" w:date="2022-08-18T12:59:00Z">
        <w:r w:rsidR="00971067" w:rsidRPr="001254E2" w:rsidDel="00BE0DB3">
          <w:delText xml:space="preserve">NG-RAN </w:delText>
        </w:r>
        <w:r w:rsidR="00971067" w:rsidDel="00BE0DB3">
          <w:rPr>
            <w:rFonts w:hint="eastAsia"/>
            <w:lang w:eastAsia="ko-KR"/>
          </w:rPr>
          <w:delText>d</w:delText>
        </w:r>
        <w:r w:rsidRPr="001254E2" w:rsidDel="00BE0DB3">
          <w:delText xml:space="preserve">etermines a BAT offset in UL direction at the gNB egress, based on the BAT in UL direction the NG-RAN receives from the SMF in TSCAI. The NG-RAN provides the BAT offset value to the SMF in a response to the QoS Flow establishment or modification request. </w:delText>
        </w:r>
        <w:commentRangeEnd w:id="52"/>
        <w:r w:rsidR="006F07C1" w:rsidDel="00BE0DB3">
          <w:rPr>
            <w:rStyle w:val="a6"/>
          </w:rPr>
          <w:commentReference w:id="52"/>
        </w:r>
      </w:del>
      <w:ins w:id="54" w:author="Nokia" w:date="2022-08-12T14:56:00Z">
        <w:del w:id="55" w:author="NTT DOCOMO rev1" w:date="2022-08-18T12:59:00Z">
          <w:r w:rsidR="006F07C1" w:rsidDel="00BE0DB3">
            <w:delText>NG-RAN may</w:delText>
          </w:r>
        </w:del>
      </w:ins>
      <w:del w:id="56" w:author="NTT DOCOMO rev1" w:date="2022-08-18T12:59:00Z">
        <w:r w:rsidRPr="001254E2" w:rsidDel="00BE0DB3">
          <w:delText>If Option a) is used to identify the flows in TN, assigns a separate AN tunnel end point address for each QFI of the PDU Session</w:delText>
        </w:r>
      </w:del>
      <w:ins w:id="57" w:author="Nokia" w:date="2022-08-12T14:56:00Z">
        <w:del w:id="58" w:author="NTT DOCOMO rev1" w:date="2022-08-18T12:59:00Z">
          <w:r w:rsidR="006F07C1" w:rsidDel="00BE0DB3">
            <w:delText xml:space="preserve"> i</w:delText>
          </w:r>
          <w:r w:rsidR="006F07C1" w:rsidRPr="001254E2" w:rsidDel="00BE0DB3">
            <w:delText>f Option a) is used to identify the flows in TN</w:delText>
          </w:r>
        </w:del>
      </w:ins>
      <w:del w:id="59" w:author="NTT DOCOMO rev1" w:date="2022-08-18T12:59:00Z">
        <w:r w:rsidRPr="001254E2" w:rsidDel="00BE0DB3">
          <w:delText>.</w:delText>
        </w:r>
        <w:r w:rsidR="00971067" w:rsidDel="00BE0DB3">
          <w:delText xml:space="preserve"> </w:delText>
        </w:r>
        <w:r w:rsidR="00971067" w:rsidDel="00BE0DB3">
          <w:rPr>
            <w:rFonts w:hint="eastAsia"/>
            <w:lang w:eastAsia="ko-KR"/>
          </w:rPr>
          <w:delText>(Sol#10)</w:delText>
        </w:r>
      </w:del>
    </w:p>
    <w:p w14:paraId="766E4264" w14:textId="494465BD" w:rsidR="00947EF6" w:rsidRPr="001254E2" w:rsidDel="00006F10" w:rsidRDefault="00947EF6" w:rsidP="00947EF6">
      <w:pPr>
        <w:pStyle w:val="B1"/>
        <w:rPr>
          <w:del w:id="60" w:author="NTT DOCOMO rev1" w:date="2022-08-18T13:16:00Z"/>
        </w:rPr>
      </w:pPr>
      <w:del w:id="61" w:author="NTT DOCOMO rev1" w:date="2022-08-18T13:16:00Z">
        <w:r w:rsidRPr="001254E2" w:rsidDel="00006F10">
          <w:delText>-</w:delText>
        </w:r>
        <w:r w:rsidRPr="001254E2" w:rsidDel="00006F10">
          <w:tab/>
        </w:r>
        <w:r w:rsidR="00971067" w:rsidRPr="001254E2" w:rsidDel="00006F10">
          <w:delText>UPF</w:delText>
        </w:r>
        <w:r w:rsidRPr="001254E2" w:rsidDel="00006F10">
          <w:delText xml:space="preserve"> </w:delText>
        </w:r>
      </w:del>
      <w:ins w:id="62" w:author="Nokia" w:date="2022-08-12T14:33:00Z">
        <w:del w:id="63" w:author="NTT DOCOMO rev1" w:date="2022-08-18T13:16:00Z">
          <w:r w:rsidR="00335884" w:rsidDel="00006F10">
            <w:delText xml:space="preserve">may </w:delText>
          </w:r>
        </w:del>
      </w:ins>
      <w:del w:id="64" w:author="NTT DOCOMO rev1" w:date="2022-08-18T13:16:00Z">
        <w:r w:rsidRPr="001254E2" w:rsidDel="00006F10">
          <w:delText>assigns a separate CN tunnel end point address for each QFI of the N4 Session</w:delText>
        </w:r>
      </w:del>
      <w:ins w:id="65" w:author="Nokia" w:date="2022-08-12T14:39:00Z">
        <w:del w:id="66" w:author="NTT DOCOMO rev1" w:date="2022-08-18T13:16:00Z">
          <w:r w:rsidR="004D4655" w:rsidRPr="004D4655" w:rsidDel="00006F10">
            <w:delText xml:space="preserve"> </w:delText>
          </w:r>
          <w:r w:rsidR="004D4655" w:rsidDel="00006F10">
            <w:delText>i</w:delText>
          </w:r>
          <w:r w:rsidR="004D4655" w:rsidRPr="001254E2" w:rsidDel="00006F10">
            <w:delText>f Option a) is used to identify the flows in TN</w:delText>
          </w:r>
        </w:del>
      </w:ins>
      <w:del w:id="67" w:author="NTT DOCOMO rev1" w:date="2022-08-18T13:16:00Z">
        <w:r w:rsidRPr="001254E2" w:rsidDel="00006F10">
          <w:delText>.</w:delText>
        </w:r>
        <w:r w:rsidR="00971067" w:rsidDel="00006F10">
          <w:delText xml:space="preserve"> </w:delText>
        </w:r>
        <w:r w:rsidR="00971067" w:rsidDel="00006F10">
          <w:rPr>
            <w:rFonts w:hint="eastAsia"/>
            <w:lang w:eastAsia="ko-KR"/>
          </w:rPr>
          <w:delText>(Sol#10)</w:delText>
        </w:r>
      </w:del>
    </w:p>
    <w:p w14:paraId="766F1659" w14:textId="6D23FD7A" w:rsidR="00971067" w:rsidRDefault="00971067" w:rsidP="00971067">
      <w:pPr>
        <w:pStyle w:val="B1"/>
      </w:pPr>
      <w:r>
        <w:t>-</w:t>
      </w:r>
      <w:r>
        <w:tab/>
      </w:r>
      <w:ins w:id="68" w:author="NTT DOCOMO rev1" w:date="2022-08-18T13:18:00Z">
        <w:r w:rsidR="00987786">
          <w:t>NG-</w:t>
        </w:r>
      </w:ins>
      <w:r>
        <w:t xml:space="preserve">RAN </w:t>
      </w:r>
      <w:ins w:id="69" w:author="NTT DOCOMO rev1" w:date="2022-08-18T13:17:00Z">
        <w:r w:rsidR="00987786">
          <w:t>and UPF</w:t>
        </w:r>
      </w:ins>
      <w:ins w:id="70" w:author="NTT DOCOMO rev1" w:date="2022-08-18T13:18:00Z">
        <w:r w:rsidR="00987786">
          <w:t xml:space="preserve"> </w:t>
        </w:r>
      </w:ins>
      <w:ins w:id="71" w:author="NTT DOCOMO rev1" w:date="2022-08-18T13:16:00Z">
        <w:r w:rsidR="00006F10">
          <w:t xml:space="preserve">may </w:t>
        </w:r>
      </w:ins>
      <w:r>
        <w:t>support</w:t>
      </w:r>
      <w:del w:id="72" w:author="NTT DOCOMO rev1" w:date="2022-08-18T13:16:00Z">
        <w:r w:rsidDel="00006F10">
          <w:rPr>
            <w:rFonts w:hint="eastAsia"/>
            <w:lang w:eastAsia="ko-KR"/>
          </w:rPr>
          <w:delText>s</w:delText>
        </w:r>
      </w:del>
      <w:r>
        <w:t xml:space="preserve"> the functionality of Listener/Talker as described above. </w:t>
      </w:r>
      <w:r>
        <w:rPr>
          <w:rFonts w:hint="eastAsia"/>
          <w:lang w:eastAsia="ko-KR"/>
        </w:rPr>
        <w:t>(Sol#9</w:t>
      </w:r>
      <w:ins w:id="73" w:author="zte-v3" w:date="2022-08-22T17:06:00Z">
        <w:r w:rsidR="00481EED">
          <w:rPr>
            <w:lang w:eastAsia="ko-KR"/>
          </w:rPr>
          <w:t>, sol#11</w:t>
        </w:r>
      </w:ins>
      <w:r>
        <w:rPr>
          <w:rFonts w:hint="eastAsia"/>
          <w:lang w:eastAsia="ko-KR"/>
        </w:rPr>
        <w:t>)</w:t>
      </w:r>
    </w:p>
    <w:p w14:paraId="441B5DE7" w14:textId="5D191949" w:rsidR="00971067" w:rsidDel="00987786" w:rsidRDefault="00971067" w:rsidP="00971067">
      <w:pPr>
        <w:pStyle w:val="B1"/>
        <w:rPr>
          <w:del w:id="74" w:author="NTT DOCOMO rev1" w:date="2022-08-18T13:18:00Z"/>
        </w:rPr>
      </w:pPr>
      <w:del w:id="75" w:author="NTT DOCOMO rev1" w:date="2022-08-18T13:18:00Z">
        <w:r w:rsidDel="00987786">
          <w:delText>-</w:delText>
        </w:r>
        <w:r w:rsidDel="00987786">
          <w:tab/>
          <w:delText>UPF support</w:delText>
        </w:r>
      </w:del>
      <w:del w:id="76" w:author="NTT DOCOMO rev1" w:date="2022-08-18T13:16:00Z">
        <w:r w:rsidR="00825CA7" w:rsidDel="00006F10">
          <w:rPr>
            <w:rFonts w:hint="eastAsia"/>
            <w:lang w:eastAsia="ko-KR"/>
          </w:rPr>
          <w:delText>s</w:delText>
        </w:r>
      </w:del>
      <w:del w:id="77" w:author="NTT DOCOMO rev1" w:date="2022-08-18T13:18:00Z">
        <w:r w:rsidDel="00987786">
          <w:delText xml:space="preserve"> the functionality of Talker/Listener as described above. </w:delText>
        </w:r>
        <w:r w:rsidDel="00987786">
          <w:rPr>
            <w:rFonts w:hint="eastAsia"/>
            <w:lang w:eastAsia="ko-KR"/>
          </w:rPr>
          <w:delText>(Sol#9</w:delText>
        </w:r>
        <w:r w:rsidR="00544A5E" w:rsidDel="00987786">
          <w:rPr>
            <w:rFonts w:hint="eastAsia"/>
            <w:lang w:eastAsia="ko-KR"/>
          </w:rPr>
          <w:delText>)</w:delText>
        </w:r>
      </w:del>
    </w:p>
    <w:p w14:paraId="05E3F0F3" w14:textId="3CEC8EA7" w:rsidR="00971067" w:rsidRDefault="00971067" w:rsidP="00971067">
      <w:pPr>
        <w:pStyle w:val="B1"/>
        <w:rPr>
          <w:lang w:eastAsia="ko-KR"/>
        </w:rPr>
      </w:pPr>
      <w:r>
        <w:t>-</w:t>
      </w:r>
      <w:r>
        <w:tab/>
        <w:t xml:space="preserve">NG-RAN </w:t>
      </w:r>
      <w:r>
        <w:rPr>
          <w:rFonts w:hint="eastAsia"/>
          <w:lang w:eastAsia="ko-KR"/>
        </w:rPr>
        <w:t>p</w:t>
      </w:r>
      <w:r>
        <w:t>rovide</w:t>
      </w:r>
      <w:r>
        <w:rPr>
          <w:rFonts w:hint="eastAsia"/>
          <w:lang w:eastAsia="ko-KR"/>
        </w:rPr>
        <w:t>s</w:t>
      </w:r>
      <w:r>
        <w:t xml:space="preserve"> stream requir</w:t>
      </w:r>
      <w:r w:rsidR="00DC2B06">
        <w:t>ements to transport network CNC</w:t>
      </w:r>
      <w:r w:rsidR="00DC2B06">
        <w:rPr>
          <w:rFonts w:hint="eastAsia"/>
          <w:lang w:eastAsia="ko-KR"/>
        </w:rPr>
        <w:t>,</w:t>
      </w:r>
      <w:r w:rsidR="00DC2B06">
        <w:t xml:space="preserve"> </w:t>
      </w:r>
      <w:r w:rsidR="00DC2B06">
        <w:rPr>
          <w:rFonts w:hint="eastAsia"/>
          <w:lang w:eastAsia="ko-KR"/>
        </w:rPr>
        <w:t>and</w:t>
      </w:r>
      <w:r w:rsidR="00DC2B06">
        <w:t xml:space="preserve"> </w:t>
      </w:r>
      <w:r w:rsidR="00DC2B06">
        <w:rPr>
          <w:rFonts w:hint="eastAsia"/>
          <w:lang w:eastAsia="ko-KR"/>
        </w:rPr>
        <w:t>a</w:t>
      </w:r>
      <w:r>
        <w:t>llocate</w:t>
      </w:r>
      <w:r w:rsidR="00DC2B06">
        <w:rPr>
          <w:rFonts w:hint="eastAsia"/>
          <w:lang w:eastAsia="ko-KR"/>
        </w:rPr>
        <w:t>s</w:t>
      </w:r>
      <w:r>
        <w:t xml:space="preserve"> separate tunnel end-point destination addresses per QoS Flow (for QoS flows with TSCAI) used for the N3 tunnels (existing functionality).</w:t>
      </w:r>
      <w:r w:rsidR="00544A5E">
        <w:t xml:space="preserve"> </w:t>
      </w:r>
      <w:r w:rsidR="00544A5E">
        <w:rPr>
          <w:rFonts w:hint="eastAsia"/>
          <w:lang w:eastAsia="ko-KR"/>
        </w:rPr>
        <w:t>(Sol#20)</w:t>
      </w:r>
    </w:p>
    <w:p w14:paraId="02F13EFF" w14:textId="693AA9ED" w:rsidR="00A66247" w:rsidRDefault="00A66247" w:rsidP="00A66247">
      <w:pPr>
        <w:pStyle w:val="B1"/>
        <w:rPr>
          <w:ins w:id="78" w:author="Nokia" w:date="2022-08-12T15:00:00Z"/>
          <w:lang w:eastAsia="ko-KR"/>
        </w:rPr>
      </w:pPr>
      <w:r>
        <w:t>-</w:t>
      </w:r>
      <w:r>
        <w:tab/>
      </w:r>
      <w:r>
        <w:rPr>
          <w:rFonts w:hint="eastAsia"/>
          <w:lang w:eastAsia="ko-KR"/>
        </w:rPr>
        <w:t>SMF</w:t>
      </w:r>
      <w:r>
        <w:t xml:space="preserve"> </w:t>
      </w:r>
      <w:r>
        <w:rPr>
          <w:rFonts w:hint="eastAsia"/>
          <w:lang w:eastAsia="ko-KR"/>
        </w:rPr>
        <w:t>i</w:t>
      </w:r>
      <w:r>
        <w:t>nstruct</w:t>
      </w:r>
      <w:r>
        <w:rPr>
          <w:rFonts w:hint="eastAsia"/>
          <w:lang w:eastAsia="ko-KR"/>
        </w:rPr>
        <w:t>s</w:t>
      </w:r>
      <w:r>
        <w:t xml:space="preserve"> the NG-RAN and UPF to allocate separate tunnel end-point destination addresses per QoS Flow (for QoS flows with TSCAI) used for the N3 tunnels using existing NGAP and existing N4 signalling. </w:t>
      </w:r>
      <w:r>
        <w:rPr>
          <w:rFonts w:hint="eastAsia"/>
          <w:lang w:eastAsia="ko-KR"/>
        </w:rPr>
        <w:t>(Sol#20)</w:t>
      </w:r>
    </w:p>
    <w:p w14:paraId="2DA6C121" w14:textId="4BDB9CE5" w:rsidR="0041465C" w:rsidDel="00006F10" w:rsidRDefault="0041465C" w:rsidP="00A66247">
      <w:pPr>
        <w:pStyle w:val="B1"/>
        <w:rPr>
          <w:ins w:id="79" w:author="Nokia" w:date="2022-08-12T15:01:00Z"/>
          <w:del w:id="80" w:author="NTT DOCOMO rev1" w:date="2022-08-18T13:15:00Z"/>
          <w:lang w:eastAsia="ko-KR"/>
        </w:rPr>
      </w:pPr>
      <w:ins w:id="81" w:author="Nokia" w:date="2022-08-12T15:01:00Z">
        <w:del w:id="82" w:author="NTT DOCOMO rev1" w:date="2022-08-18T13:15:00Z">
          <w:r w:rsidDel="00006F10">
            <w:rPr>
              <w:lang w:eastAsia="ko-KR"/>
            </w:rPr>
            <w:delText xml:space="preserve">- </w:delText>
          </w:r>
          <w:r w:rsidDel="00006F10">
            <w:rPr>
              <w:lang w:eastAsia="ko-KR"/>
            </w:rPr>
            <w:tab/>
          </w:r>
        </w:del>
        <w:commentRangeStart w:id="83"/>
        <w:del w:id="84" w:author="NTT DOCOMO rev1" w:date="2022-08-18T13:12:00Z">
          <w:r w:rsidDel="000435D3">
            <w:rPr>
              <w:lang w:eastAsia="ko-KR"/>
            </w:rPr>
            <w:delText xml:space="preserve">Two options </w:delText>
          </w:r>
        </w:del>
      </w:ins>
      <w:ins w:id="85" w:author="Nokia" w:date="2022-08-12T15:02:00Z">
        <w:del w:id="86" w:author="NTT DOCOMO rev1" w:date="2022-08-18T13:12:00Z">
          <w:r w:rsidDel="000435D3">
            <w:rPr>
              <w:lang w:eastAsia="ko-KR"/>
            </w:rPr>
            <w:delText xml:space="preserve">for </w:delText>
          </w:r>
          <w:r w:rsidRPr="001254E2" w:rsidDel="000435D3">
            <w:delText>identifying the traffic on QoS Flow basis in the TN</w:delText>
          </w:r>
          <w:r w:rsidDel="000435D3">
            <w:delText>.</w:delText>
          </w:r>
        </w:del>
      </w:ins>
      <w:ins w:id="87" w:author="Nokia" w:date="2022-08-12T15:03:00Z">
        <w:del w:id="88" w:author="NTT DOCOMO rev1" w:date="2022-08-18T13:12:00Z">
          <w:r w:rsidDel="000435D3">
            <w:delText xml:space="preserve"> SMF instructs UPF and RAN to </w:delText>
          </w:r>
          <w:r w:rsidRPr="001254E2" w:rsidDel="000435D3">
            <w:delText xml:space="preserve">assign a separate CN tunnel end point address for each QFI </w:delText>
          </w:r>
          <w:r w:rsidDel="000435D3">
            <w:delText xml:space="preserve">(Option a)) or </w:delText>
          </w:r>
        </w:del>
      </w:ins>
      <w:ins w:id="89" w:author="Nokia" w:date="2022-08-12T15:04:00Z">
        <w:del w:id="90" w:author="NTT DOCOMO rev1" w:date="2022-08-18T13:12:00Z">
          <w:r w:rsidDel="000435D3">
            <w:delText>t</w:delText>
          </w:r>
          <w:r w:rsidRPr="001254E2" w:rsidDel="000435D3">
            <w:delText>he interface between the CUC and CNC in the TN allows the SMF and CUC to indicate the TEID and QFI of the given QoS Flow to the CNC in the TN</w:delText>
          </w:r>
        </w:del>
      </w:ins>
      <w:ins w:id="91" w:author="Nokia" w:date="2022-08-12T15:05:00Z">
        <w:del w:id="92" w:author="NTT DOCOMO rev1" w:date="2022-08-18T13:12:00Z">
          <w:r w:rsidDel="000435D3">
            <w:delText xml:space="preserve"> (Option b)).</w:delText>
          </w:r>
        </w:del>
      </w:ins>
      <w:ins w:id="93" w:author="Nokia" w:date="2022-08-12T15:02:00Z">
        <w:del w:id="94" w:author="NTT DOCOMO rev1" w:date="2022-08-18T13:12:00Z">
          <w:r w:rsidDel="000435D3">
            <w:delText xml:space="preserve"> (Sol#9</w:delText>
          </w:r>
        </w:del>
        <w:del w:id="95" w:author="NTT DOCOMO rev1" w:date="2022-08-18T13:11:00Z">
          <w:r w:rsidDel="000435D3">
            <w:delText>, Sol#10</w:delText>
          </w:r>
        </w:del>
        <w:del w:id="96" w:author="NTT DOCOMO rev1" w:date="2022-08-18T13:12:00Z">
          <w:r w:rsidDel="000435D3">
            <w:delText>).</w:delText>
          </w:r>
        </w:del>
      </w:ins>
      <w:ins w:id="97" w:author="Nokia" w:date="2022-08-12T15:03:00Z">
        <w:del w:id="98" w:author="NTT DOCOMO rev1" w:date="2022-08-18T13:15:00Z">
          <w:r w:rsidDel="00006F10">
            <w:delText xml:space="preserve"> </w:delText>
          </w:r>
        </w:del>
      </w:ins>
      <w:commentRangeEnd w:id="83"/>
      <w:r w:rsidR="000435D3">
        <w:rPr>
          <w:rStyle w:val="a6"/>
        </w:rPr>
        <w:commentReference w:id="83"/>
      </w:r>
    </w:p>
    <w:p w14:paraId="0A95D5D2" w14:textId="7CB791DF" w:rsidR="00E31510" w:rsidRDefault="00E31510" w:rsidP="00A66247">
      <w:pPr>
        <w:pStyle w:val="B1"/>
        <w:rPr>
          <w:ins w:id="99" w:author="Nokia" w:date="2022-08-12T15:06:00Z"/>
          <w:lang w:eastAsia="ko-KR"/>
        </w:rPr>
      </w:pPr>
      <w:ins w:id="100" w:author="Nokia" w:date="2022-08-12T15:00:00Z">
        <w:r>
          <w:rPr>
            <w:lang w:eastAsia="ko-KR"/>
          </w:rPr>
          <w:t>-</w:t>
        </w:r>
        <w:r>
          <w:rPr>
            <w:lang w:eastAsia="ko-KR"/>
          </w:rPr>
          <w:tab/>
        </w:r>
        <w:r>
          <w:t xml:space="preserve">NG-RAN </w:t>
        </w:r>
        <w:r>
          <w:rPr>
            <w:rFonts w:hint="eastAsia"/>
            <w:lang w:eastAsia="ko-KR"/>
          </w:rPr>
          <w:t>p</w:t>
        </w:r>
        <w:r>
          <w:t>rovide</w:t>
        </w:r>
        <w:r>
          <w:rPr>
            <w:rFonts w:hint="eastAsia"/>
            <w:lang w:eastAsia="ko-KR"/>
          </w:rPr>
          <w:t>s</w:t>
        </w:r>
        <w:r>
          <w:t xml:space="preserve"> </w:t>
        </w:r>
        <w:r w:rsidRPr="001254E2">
          <w:rPr>
            <w:lang w:eastAsia="zh-CN"/>
          </w:rPr>
          <w:t>stream identification</w:t>
        </w:r>
        <w:r>
          <w:rPr>
            <w:lang w:eastAsia="zh-CN"/>
          </w:rPr>
          <w:t xml:space="preserve"> to </w:t>
        </w:r>
        <w:r>
          <w:t xml:space="preserve">transport network CNC. </w:t>
        </w:r>
        <w:r>
          <w:rPr>
            <w:rFonts w:hint="eastAsia"/>
            <w:lang w:eastAsia="ko-KR"/>
          </w:rPr>
          <w:t>(Sol#20)</w:t>
        </w:r>
      </w:ins>
    </w:p>
    <w:p w14:paraId="29640C9A" w14:textId="75A26460" w:rsidR="0041465C" w:rsidDel="00136D30" w:rsidRDefault="0041465C" w:rsidP="00A66247">
      <w:pPr>
        <w:pStyle w:val="B1"/>
        <w:rPr>
          <w:del w:id="101" w:author="NTT DOCOMO rev1" w:date="2022-08-18T13:14:00Z"/>
        </w:rPr>
      </w:pPr>
      <w:ins w:id="102" w:author="Nokia" w:date="2022-08-12T15:06:00Z">
        <w:del w:id="103" w:author="NTT DOCOMO rev1" w:date="2022-08-18T13:24:00Z">
          <w:r w:rsidDel="00C8577A">
            <w:delText>-</w:delText>
          </w:r>
          <w:r w:rsidDel="00C8577A">
            <w:tab/>
          </w:r>
          <w:r w:rsidRPr="001254E2" w:rsidDel="00C8577A">
            <w:delText>NG-RAN and UPF may support the Stream Transformation as described in IEEE</w:delText>
          </w:r>
          <w:r w:rsidDel="00C8577A">
            <w:delText> P</w:delText>
          </w:r>
          <w:r w:rsidRPr="001254E2" w:rsidDel="00C8577A">
            <w:delText>802</w:delText>
          </w:r>
          <w:r w:rsidDel="00C8577A">
            <w:delText>.</w:delText>
          </w:r>
          <w:r w:rsidRPr="001254E2" w:rsidDel="00C8577A">
            <w:delText>1Qdj</w:delText>
          </w:r>
        </w:del>
      </w:ins>
      <w:ins w:id="104" w:author="Nokia" w:date="2022-08-12T15:08:00Z">
        <w:del w:id="105" w:author="NTT DOCOMO rev1" w:date="2022-08-18T13:24:00Z">
          <w:r w:rsidDel="00C8577A">
            <w:delText xml:space="preserve"> [10]</w:delText>
          </w:r>
        </w:del>
      </w:ins>
      <w:ins w:id="106" w:author="Nokia" w:date="2022-08-12T15:06:00Z">
        <w:del w:id="107" w:author="NTT DOCOMO rev1" w:date="2022-08-18T13:24:00Z">
          <w:r w:rsidDel="00C8577A">
            <w:delText>.</w:delText>
          </w:r>
          <w:r w:rsidRPr="0041465C" w:rsidDel="00C8577A">
            <w:rPr>
              <w:rFonts w:hint="eastAsia"/>
              <w:lang w:eastAsia="ko-KR"/>
            </w:rPr>
            <w:delText xml:space="preserve"> </w:delText>
          </w:r>
        </w:del>
        <w:del w:id="108" w:author="NTT DOCOMO rev1" w:date="2022-08-18T13:14:00Z">
          <w:r w:rsidDel="00136D30">
            <w:rPr>
              <w:rFonts w:hint="eastAsia"/>
              <w:lang w:eastAsia="ko-KR"/>
            </w:rPr>
            <w:delText>(Sol#</w:delText>
          </w:r>
          <w:r w:rsidDel="00136D30">
            <w:rPr>
              <w:lang w:eastAsia="ko-KR"/>
            </w:rPr>
            <w:delText>9</w:delText>
          </w:r>
        </w:del>
        <w:del w:id="109" w:author="NTT DOCOMO rev1" w:date="2022-08-18T12:54:00Z">
          <w:r w:rsidDel="0032140B">
            <w:rPr>
              <w:rFonts w:hint="eastAsia"/>
              <w:lang w:eastAsia="ko-KR"/>
            </w:rPr>
            <w:delText>,</w:delText>
          </w:r>
          <w:r w:rsidDel="0032140B">
            <w:rPr>
              <w:lang w:eastAsia="ko-KR"/>
            </w:rPr>
            <w:delText xml:space="preserve"> </w:delText>
          </w:r>
          <w:r w:rsidDel="0032140B">
            <w:rPr>
              <w:rFonts w:hint="eastAsia"/>
              <w:lang w:eastAsia="ko-KR"/>
            </w:rPr>
            <w:delText>Sol#</w:delText>
          </w:r>
          <w:r w:rsidDel="0032140B">
            <w:rPr>
              <w:lang w:eastAsia="ko-KR"/>
            </w:rPr>
            <w:delText>10</w:delText>
          </w:r>
        </w:del>
        <w:del w:id="110" w:author="NTT DOCOMO rev1" w:date="2022-08-18T13:14:00Z">
          <w:r w:rsidDel="00136D30">
            <w:rPr>
              <w:rFonts w:hint="eastAsia"/>
              <w:lang w:eastAsia="ko-KR"/>
            </w:rPr>
            <w:delText>)</w:delText>
          </w:r>
        </w:del>
      </w:ins>
    </w:p>
    <w:p w14:paraId="567D7629" w14:textId="77777777" w:rsidR="00947EF6" w:rsidRPr="00947EF6" w:rsidRDefault="00947EF6">
      <w:pPr>
        <w:pStyle w:val="B1"/>
        <w:rPr>
          <w:lang w:eastAsia="ko-KR"/>
        </w:rPr>
        <w:pPrChange w:id="111" w:author="NTT DOCOMO rev1" w:date="2022-08-18T13:14:00Z">
          <w:pPr/>
        </w:pPrChange>
      </w:pPr>
    </w:p>
    <w:p w14:paraId="27BD0219" w14:textId="5CA7BADA" w:rsidR="0093028D" w:rsidRPr="001254E2" w:rsidRDefault="00947EF6" w:rsidP="0093028D">
      <w:pPr>
        <w:rPr>
          <w:lang w:eastAsia="ko-KR"/>
        </w:rPr>
      </w:pPr>
      <w:r>
        <w:rPr>
          <w:rFonts w:hint="eastAsia"/>
          <w:lang w:eastAsia="ko-KR"/>
        </w:rPr>
        <w:t>b)</w:t>
      </w:r>
      <w:r w:rsidR="0093028D">
        <w:rPr>
          <w:lang w:eastAsia="ko-KR"/>
        </w:rPr>
        <w:t xml:space="preserve"> </w:t>
      </w:r>
      <w:r w:rsidR="0093028D" w:rsidRPr="001254E2">
        <w:rPr>
          <w:lang w:eastAsia="ko-KR"/>
        </w:rPr>
        <w:t>What information are needed and how to collect the</w:t>
      </w:r>
      <w:del w:id="112" w:author="NTT DOCOMO rev1" w:date="2022-08-18T12:53:00Z">
        <w:r w:rsidR="0093028D" w:rsidRPr="001254E2" w:rsidDel="0032140B">
          <w:rPr>
            <w:lang w:eastAsia="ko-KR"/>
          </w:rPr>
          <w:delText>se</w:delText>
        </w:r>
      </w:del>
      <w:r w:rsidR="0093028D" w:rsidRPr="001254E2">
        <w:rPr>
          <w:lang w:eastAsia="ko-KR"/>
        </w:rPr>
        <w:t xml:space="preserve"> information from 5GS (e.g. NG-RAN, 5GC NF), so that the 5GS can interact with TSN network. Also, determine which 5GS entity is responsible to provide it to the TSN network deployed in the transport network.</w:t>
      </w:r>
    </w:p>
    <w:p w14:paraId="18519484" w14:textId="23A86724" w:rsidR="00947EF6" w:rsidRDefault="00947EF6" w:rsidP="00947EF6">
      <w:pPr>
        <w:pStyle w:val="B1"/>
        <w:rPr>
          <w:lang w:eastAsia="ko-KR"/>
        </w:rPr>
      </w:pPr>
      <w:r w:rsidRPr="001254E2">
        <w:t>-</w:t>
      </w:r>
      <w:r w:rsidRPr="001254E2">
        <w:tab/>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57CDBA1" w14:textId="49150620" w:rsidR="00E938C2" w:rsidRPr="001254E2" w:rsidRDefault="00E938C2" w:rsidP="00E938C2">
      <w:pPr>
        <w:pStyle w:val="B1"/>
      </w:pPr>
      <w:r w:rsidRPr="001254E2">
        <w:t>-</w:t>
      </w:r>
      <w:r w:rsidRPr="001254E2">
        <w:tab/>
      </w:r>
      <w:r>
        <w:rPr>
          <w:rFonts w:hint="eastAsia"/>
          <w:lang w:eastAsia="ko-KR"/>
        </w:rPr>
        <w:t>SMF</w:t>
      </w:r>
      <w:r>
        <w:t xml:space="preserve"> </w:t>
      </w:r>
      <w:r>
        <w:rPr>
          <w:rFonts w:hint="eastAsia"/>
          <w:lang w:eastAsia="ko-KR"/>
        </w:rPr>
        <w:t>a</w:t>
      </w:r>
      <w:r w:rsidRPr="001254E2">
        <w:t>llows information access with the collocated CUC to support UNI as described in IEEE P802.1Qdj [10].</w:t>
      </w:r>
      <w:r>
        <w:t xml:space="preserve"> </w:t>
      </w:r>
      <w:r>
        <w:rPr>
          <w:rFonts w:hint="eastAsia"/>
          <w:lang w:eastAsia="ko-KR"/>
        </w:rPr>
        <w:t>SMF</w:t>
      </w:r>
      <w:r>
        <w:t xml:space="preserve"> </w:t>
      </w:r>
      <w:r>
        <w:rPr>
          <w:rFonts w:hint="eastAsia"/>
          <w:lang w:eastAsia="ko-KR"/>
        </w:rPr>
        <w:t>d</w:t>
      </w:r>
      <w:r w:rsidRPr="001254E2">
        <w:t>etermines the traffic requirements for a QoS Flow and initiates that CUC translates them to merged stream requirements which are then passed to the CNC in Transport Network.</w:t>
      </w:r>
      <w:r>
        <w:t xml:space="preserve"> </w:t>
      </w:r>
      <w:r>
        <w:rPr>
          <w:rFonts w:hint="eastAsia"/>
          <w:lang w:eastAsia="ko-KR"/>
        </w:rPr>
        <w:t>(Sol#</w:t>
      </w:r>
      <w:del w:id="113" w:author="Nokia" w:date="2022-08-12T14:58:00Z">
        <w:r w:rsidDel="006A6E06">
          <w:rPr>
            <w:rFonts w:hint="eastAsia"/>
            <w:lang w:eastAsia="ko-KR"/>
          </w:rPr>
          <w:delText>10</w:delText>
        </w:r>
      </w:del>
      <w:ins w:id="114" w:author="Nokia" w:date="2022-08-12T14:58:00Z">
        <w:r w:rsidR="006A6E06">
          <w:rPr>
            <w:lang w:eastAsia="ko-KR"/>
          </w:rPr>
          <w:t>9</w:t>
        </w:r>
      </w:ins>
      <w:del w:id="115" w:author="NTT DOCOMO rev1" w:date="2022-08-18T12:54:00Z">
        <w:r w:rsidDel="0032140B">
          <w:rPr>
            <w:rFonts w:hint="eastAsia"/>
            <w:lang w:eastAsia="ko-KR"/>
          </w:rPr>
          <w:delText>,</w:delText>
        </w:r>
        <w:r w:rsidDel="0032140B">
          <w:rPr>
            <w:lang w:eastAsia="ko-KR"/>
          </w:rPr>
          <w:delText xml:space="preserve"> </w:delText>
        </w:r>
        <w:r w:rsidDel="0032140B">
          <w:rPr>
            <w:rFonts w:hint="eastAsia"/>
            <w:lang w:eastAsia="ko-KR"/>
          </w:rPr>
          <w:delText>Sol#9</w:delText>
        </w:r>
      </w:del>
      <w:ins w:id="116" w:author="Nokia" w:date="2022-08-12T14:58:00Z">
        <w:del w:id="117" w:author="NTT DOCOMO rev1" w:date="2022-08-18T12:54:00Z">
          <w:r w:rsidR="006A6E06" w:rsidDel="0032140B">
            <w:rPr>
              <w:lang w:eastAsia="ko-KR"/>
            </w:rPr>
            <w:delText>10</w:delText>
          </w:r>
        </w:del>
      </w:ins>
      <w:r>
        <w:rPr>
          <w:rFonts w:hint="eastAsia"/>
          <w:lang w:eastAsia="ko-KR"/>
        </w:rPr>
        <w:t>)</w:t>
      </w:r>
    </w:p>
    <w:p w14:paraId="03AA9EB4" w14:textId="705FC6A2" w:rsidR="00E938C2" w:rsidRDefault="00E938C2" w:rsidP="00E938C2">
      <w:pPr>
        <w:pStyle w:val="B1"/>
        <w:rPr>
          <w:ins w:id="118" w:author="Nokia" w:date="2022-08-12T14:57:00Z"/>
          <w:lang w:eastAsia="ko-KR"/>
        </w:rPr>
      </w:pPr>
      <w:r>
        <w:t>-</w:t>
      </w:r>
      <w:r>
        <w:tab/>
        <w:t xml:space="preserve">NG-RAN </w:t>
      </w:r>
      <w:r>
        <w:rPr>
          <w:rFonts w:hint="eastAsia"/>
          <w:lang w:eastAsia="ko-KR"/>
        </w:rPr>
        <w:t>p</w:t>
      </w:r>
      <w:r>
        <w:t>rovide</w:t>
      </w:r>
      <w:r>
        <w:rPr>
          <w:rFonts w:hint="eastAsia"/>
          <w:lang w:eastAsia="ko-KR"/>
        </w:rPr>
        <w:t>s</w:t>
      </w:r>
      <w:r>
        <w:t xml:space="preserve"> stream requirements to transport network CNC</w:t>
      </w:r>
      <w:r>
        <w:rPr>
          <w:rFonts w:hint="eastAsia"/>
          <w:lang w:eastAsia="ko-KR"/>
        </w:rPr>
        <w:t>,</w:t>
      </w:r>
      <w:r>
        <w:t xml:space="preserve"> </w:t>
      </w:r>
      <w:r>
        <w:rPr>
          <w:rFonts w:hint="eastAsia"/>
          <w:lang w:eastAsia="ko-KR"/>
        </w:rPr>
        <w:t>and</w:t>
      </w:r>
      <w:r>
        <w:t xml:space="preserve"> </w:t>
      </w:r>
      <w:r>
        <w:rPr>
          <w:rFonts w:hint="eastAsia"/>
          <w:lang w:eastAsia="ko-KR"/>
        </w:rPr>
        <w:t>a</w:t>
      </w:r>
      <w:r>
        <w:t>llocate</w:t>
      </w:r>
      <w:r>
        <w:rPr>
          <w:rFonts w:hint="eastAsia"/>
          <w:lang w:eastAsia="ko-KR"/>
        </w:rPr>
        <w:t>s</w:t>
      </w:r>
      <w:r>
        <w:t xml:space="preserve"> separate tunnel end-point destination addresses per QoS Flow (for QoS flows with TSCAI) used for the N3 tunnels (existing functionality). </w:t>
      </w:r>
      <w:r>
        <w:rPr>
          <w:rFonts w:hint="eastAsia"/>
          <w:lang w:eastAsia="ko-KR"/>
        </w:rPr>
        <w:t>(Sol#20)</w:t>
      </w:r>
    </w:p>
    <w:p w14:paraId="3A737DFC" w14:textId="2DB1BD2D" w:rsidR="00D51805" w:rsidRDefault="009201AB" w:rsidP="00D51805">
      <w:pPr>
        <w:pStyle w:val="B1"/>
      </w:pPr>
      <w:ins w:id="119" w:author="Nokia" w:date="2022-08-12T14:57:00Z">
        <w:r>
          <w:rPr>
            <w:lang w:eastAsia="ko-KR"/>
          </w:rPr>
          <w:t>-</w:t>
        </w:r>
        <w:r>
          <w:rPr>
            <w:lang w:eastAsia="ko-KR"/>
          </w:rPr>
          <w:tab/>
        </w:r>
        <w:r w:rsidRPr="001254E2">
          <w:t>NG-RAN</w:t>
        </w:r>
      </w:ins>
      <w:ins w:id="120" w:author="NTT DOCOMO rev1" w:date="2022-08-18T13:03:00Z">
        <w:r w:rsidR="00D51805">
          <w:t xml:space="preserve"> ma</w:t>
        </w:r>
      </w:ins>
      <w:ins w:id="121" w:author="NTT DOCOMO rev1" w:date="2022-08-18T13:04:00Z">
        <w:r w:rsidR="00D51805">
          <w:t>y</w:t>
        </w:r>
      </w:ins>
      <w:ins w:id="122" w:author="Nokia" w:date="2022-08-12T14:57:00Z">
        <w:r w:rsidRPr="001254E2">
          <w:t xml:space="preserve"> </w:t>
        </w:r>
        <w:r>
          <w:rPr>
            <w:rFonts w:hint="eastAsia"/>
            <w:lang w:eastAsia="ko-KR"/>
          </w:rPr>
          <w:t>d</w:t>
        </w:r>
        <w:r w:rsidRPr="001254E2">
          <w:t>etermine</w:t>
        </w:r>
        <w:del w:id="123" w:author="NTT DOCOMO rev1" w:date="2022-08-18T13:04:00Z">
          <w:r w:rsidRPr="001254E2" w:rsidDel="00D51805">
            <w:delText>s</w:delText>
          </w:r>
        </w:del>
        <w:r w:rsidRPr="001254E2">
          <w:t xml:space="preserve"> a </w:t>
        </w:r>
        <w:del w:id="124" w:author="NTT DOCOMO rev1" w:date="2022-08-18T13:04:00Z">
          <w:r w:rsidRPr="001254E2" w:rsidDel="00D51805">
            <w:delText xml:space="preserve">BAT offset </w:delText>
          </w:r>
        </w:del>
      </w:ins>
      <w:ins w:id="125" w:author="NTT DOCOMO rev1" w:date="2022-08-18T13:04:00Z">
        <w:r w:rsidR="00D51805" w:rsidRPr="00327D03">
          <w:t xml:space="preserve">dynamic value of 5G-AN PDB </w:t>
        </w:r>
      </w:ins>
      <w:ins w:id="126" w:author="Nokia" w:date="2022-08-12T14:57:00Z">
        <w:r w:rsidRPr="001254E2">
          <w:t xml:space="preserve">in UL direction at the </w:t>
        </w:r>
        <w:proofErr w:type="spellStart"/>
        <w:r w:rsidRPr="001254E2">
          <w:t>gNB</w:t>
        </w:r>
        <w:proofErr w:type="spellEnd"/>
        <w:r w:rsidRPr="001254E2">
          <w:t xml:space="preserve"> egress</w:t>
        </w:r>
        <w:del w:id="127" w:author="NTT DOCOMO rev1" w:date="2022-08-18T13:05:00Z">
          <w:r w:rsidRPr="001254E2" w:rsidDel="00D51805">
            <w:delText>, based on the BAT in UL direction the NG-RAN receives from the SMF in TSCAI</w:delText>
          </w:r>
        </w:del>
        <w:r w:rsidRPr="001254E2">
          <w:t xml:space="preserve">. The NG-RAN provides the </w:t>
        </w:r>
      </w:ins>
      <w:ins w:id="128" w:author="NTT DOCOMO rev1" w:date="2022-08-18T13:06:00Z">
        <w:r w:rsidR="00D51805" w:rsidRPr="00327D03">
          <w:t>dynamic value of 5G-AN PDB</w:t>
        </w:r>
      </w:ins>
      <w:ins w:id="129" w:author="Nokia" w:date="2022-08-12T14:57:00Z">
        <w:del w:id="130" w:author="NTT DOCOMO rev1" w:date="2022-08-18T13:06:00Z">
          <w:r w:rsidRPr="001254E2" w:rsidDel="00D51805">
            <w:delText>BAT offset</w:delText>
          </w:r>
        </w:del>
        <w:r w:rsidRPr="001254E2">
          <w:t xml:space="preserve"> value to the SMF in a response to the QoS Flow establishment or </w:t>
        </w:r>
        <w:r w:rsidRPr="001254E2">
          <w:lastRenderedPageBreak/>
          <w:t xml:space="preserve">modification request. </w:t>
        </w:r>
      </w:ins>
      <w:ins w:id="131" w:author="NTT DOCOMO rev1" w:date="2022-08-18T13:07:00Z">
        <w:r w:rsidR="00D51805">
          <w:rPr>
            <w:lang w:eastAsia="ko-KR"/>
          </w:rPr>
          <w:t xml:space="preserve">This is used as more accurate value for AN-PDB when the SMF </w:t>
        </w:r>
      </w:ins>
      <w:ins w:id="132" w:author="NTT DOCOMO rev1" w:date="2022-08-18T13:08:00Z">
        <w:r w:rsidR="00D51805">
          <w:rPr>
            <w:lang w:eastAsia="ko-KR"/>
          </w:rPr>
          <w:t xml:space="preserve">determines </w:t>
        </w:r>
        <w:r w:rsidR="00D51805" w:rsidRPr="001254E2">
          <w:t>the traffic requirements for a QoS Flow</w:t>
        </w:r>
        <w:r w:rsidR="00D51805">
          <w:rPr>
            <w:rFonts w:hint="eastAsia"/>
            <w:lang w:eastAsia="ko-KR"/>
          </w:rPr>
          <w:t xml:space="preserve"> </w:t>
        </w:r>
        <w:r w:rsidR="00D51805">
          <w:rPr>
            <w:lang w:eastAsia="ko-KR"/>
          </w:rPr>
          <w:t xml:space="preserve">towards the TN CNC </w:t>
        </w:r>
      </w:ins>
      <w:ins w:id="133" w:author="Nokia" w:date="2022-08-12T14:58:00Z">
        <w:r>
          <w:rPr>
            <w:rFonts w:hint="eastAsia"/>
            <w:lang w:eastAsia="ko-KR"/>
          </w:rPr>
          <w:t>(Sol#</w:t>
        </w:r>
        <w:del w:id="134" w:author="NTT DOCOMO rev1" w:date="2022-08-18T13:06:00Z">
          <w:r w:rsidDel="00D51805">
            <w:rPr>
              <w:rFonts w:hint="eastAsia"/>
              <w:lang w:eastAsia="ko-KR"/>
            </w:rPr>
            <w:delText>11</w:delText>
          </w:r>
        </w:del>
      </w:ins>
      <w:ins w:id="135" w:author="NTT DOCOMO rev1" w:date="2022-08-18T13:06:00Z">
        <w:r w:rsidR="00D51805">
          <w:rPr>
            <w:lang w:eastAsia="ko-KR"/>
          </w:rPr>
          <w:t>9</w:t>
        </w:r>
      </w:ins>
      <w:ins w:id="136" w:author="Nokia" w:date="2022-08-12T14:58:00Z">
        <w:r>
          <w:rPr>
            <w:rFonts w:hint="eastAsia"/>
            <w:lang w:eastAsia="ko-KR"/>
          </w:rPr>
          <w:t>)</w:t>
        </w:r>
      </w:ins>
      <w:ins w:id="137" w:author="NTT DOCOMO rev1" w:date="2022-08-18T13:07:00Z">
        <w:r w:rsidR="00D51805">
          <w:rPr>
            <w:lang w:eastAsia="ko-KR"/>
          </w:rPr>
          <w:t>.</w:t>
        </w:r>
      </w:ins>
    </w:p>
    <w:p w14:paraId="11E5A4B0" w14:textId="77777777" w:rsidR="00E938C2" w:rsidRPr="001254E2" w:rsidRDefault="00E938C2" w:rsidP="00947EF6">
      <w:pPr>
        <w:pStyle w:val="B1"/>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 w:author="Nokia" w:date="2022-08-12T14:50:00Z" w:initials="A">
    <w:p w14:paraId="6D2837D8" w14:textId="77777777" w:rsidR="006F07C1" w:rsidRDefault="006F07C1">
      <w:pPr>
        <w:pStyle w:val="a7"/>
      </w:pPr>
      <w:r>
        <w:rPr>
          <w:rStyle w:val="a6"/>
        </w:rPr>
        <w:annotationRef/>
      </w:r>
      <w:r>
        <w:t xml:space="preserve">In my understanding, the BAT offset is rather info exchange than architecture enhancement. </w:t>
      </w:r>
    </w:p>
    <w:p w14:paraId="2495EF4D" w14:textId="77777777" w:rsidR="009201AB" w:rsidRDefault="009201AB">
      <w:pPr>
        <w:pStyle w:val="a7"/>
      </w:pPr>
    </w:p>
    <w:p w14:paraId="74CC505E" w14:textId="7097CA11" w:rsidR="009201AB" w:rsidRDefault="009201AB">
      <w:pPr>
        <w:pStyle w:val="a7"/>
      </w:pPr>
      <w:r>
        <w:t>Moved to the next section.</w:t>
      </w:r>
    </w:p>
  </w:comment>
  <w:comment w:id="83" w:author="NTT DOCOMO rev1" w:date="2022-08-18T13:13:00Z" w:initials="MJ">
    <w:p w14:paraId="6CD66466" w14:textId="77777777" w:rsidR="001B68FA" w:rsidRDefault="000435D3" w:rsidP="00DA402F">
      <w:pPr>
        <w:pStyle w:val="a7"/>
      </w:pPr>
      <w:r>
        <w:rPr>
          <w:rStyle w:val="a6"/>
        </w:rPr>
        <w:annotationRef/>
      </w:r>
      <w:r w:rsidR="001B68FA">
        <w:rPr>
          <w:lang w:val="fi-FI"/>
        </w:rP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C505E" w15:done="0"/>
  <w15:commentEx w15:paraId="6CD66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74B" w16cex:dateUtc="2022-08-12T06:50:00Z"/>
  <w16cex:commentExtensible w16cex:durableId="26A8B96A" w16cex:dateUtc="2022-08-18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C505E" w16cid:durableId="26A0E74B"/>
  <w16cid:commentId w16cid:paraId="6CD66466" w16cid:durableId="26A8B9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0A930" w14:textId="77777777" w:rsidR="00DB1FC7" w:rsidRDefault="00DB1FC7">
      <w:r>
        <w:separator/>
      </w:r>
    </w:p>
    <w:p w14:paraId="77878F4B" w14:textId="77777777" w:rsidR="00DB1FC7" w:rsidRDefault="00DB1FC7"/>
  </w:endnote>
  <w:endnote w:type="continuationSeparator" w:id="0">
    <w:p w14:paraId="2AE85E5B" w14:textId="77777777" w:rsidR="00DB1FC7" w:rsidRDefault="00DB1FC7">
      <w:r>
        <w:continuationSeparator/>
      </w:r>
    </w:p>
    <w:p w14:paraId="2F7898EF" w14:textId="77777777" w:rsidR="00DB1FC7" w:rsidRDefault="00DB1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D5595" w14:textId="77777777" w:rsidR="00DB1FC7" w:rsidRDefault="00DB1FC7">
      <w:r>
        <w:separator/>
      </w:r>
    </w:p>
    <w:p w14:paraId="6DE90CD4" w14:textId="77777777" w:rsidR="00DB1FC7" w:rsidRDefault="00DB1FC7"/>
  </w:footnote>
  <w:footnote w:type="continuationSeparator" w:id="0">
    <w:p w14:paraId="6E110BA4" w14:textId="77777777" w:rsidR="00DB1FC7" w:rsidRDefault="00DB1FC7">
      <w:r>
        <w:continuationSeparator/>
      </w:r>
    </w:p>
    <w:p w14:paraId="1EF88D9D" w14:textId="77777777" w:rsidR="00DB1FC7" w:rsidRDefault="00DB1F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2276C8B"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A52A2">
      <w:rPr>
        <w:rFonts w:ascii="Arial" w:hAnsi="Arial" w:cs="Arial"/>
        <w:b/>
        <w:bCs/>
        <w:noProof/>
        <w:sz w:val="18"/>
        <w:lang w:val="fr-FR"/>
      </w:rPr>
      <w:t>1</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rev1">
    <w15:presenceInfo w15:providerId="None" w15:userId="NTT DOCOMO rev1"/>
  </w15:person>
  <w15:person w15:author="Nokia">
    <w15:presenceInfo w15:providerId="None" w15:userId="Nokia"/>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59"/>
    <w:rsid w:val="00002842"/>
    <w:rsid w:val="00003503"/>
    <w:rsid w:val="0000385B"/>
    <w:rsid w:val="00003FE7"/>
    <w:rsid w:val="000046E3"/>
    <w:rsid w:val="00004E82"/>
    <w:rsid w:val="00005507"/>
    <w:rsid w:val="00005D97"/>
    <w:rsid w:val="00005E68"/>
    <w:rsid w:val="00006593"/>
    <w:rsid w:val="00006BF9"/>
    <w:rsid w:val="00006F10"/>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5D3"/>
    <w:rsid w:val="00043C43"/>
    <w:rsid w:val="00044075"/>
    <w:rsid w:val="00044F3C"/>
    <w:rsid w:val="00045722"/>
    <w:rsid w:val="00046529"/>
    <w:rsid w:val="00047051"/>
    <w:rsid w:val="00047C64"/>
    <w:rsid w:val="000500E6"/>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2E2B"/>
    <w:rsid w:val="0013518E"/>
    <w:rsid w:val="0013558E"/>
    <w:rsid w:val="00136292"/>
    <w:rsid w:val="00136D30"/>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8FA"/>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8B4"/>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290"/>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1A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EDC"/>
    <w:rsid w:val="00317961"/>
    <w:rsid w:val="00317BA6"/>
    <w:rsid w:val="0032140B"/>
    <w:rsid w:val="0032155D"/>
    <w:rsid w:val="003234FD"/>
    <w:rsid w:val="0032367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884"/>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ECF"/>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465C"/>
    <w:rsid w:val="004150A9"/>
    <w:rsid w:val="00415A21"/>
    <w:rsid w:val="00415F00"/>
    <w:rsid w:val="004160FB"/>
    <w:rsid w:val="00416931"/>
    <w:rsid w:val="00416C0A"/>
    <w:rsid w:val="00417940"/>
    <w:rsid w:val="00422B8E"/>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47BD"/>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1EED"/>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4655"/>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9A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5E"/>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132"/>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2DF2"/>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E06"/>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7C1"/>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2A2"/>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5CA7"/>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1DA2"/>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1CD9"/>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1AB"/>
    <w:rsid w:val="00920BAA"/>
    <w:rsid w:val="009227CE"/>
    <w:rsid w:val="0092375A"/>
    <w:rsid w:val="00923A7D"/>
    <w:rsid w:val="009255E8"/>
    <w:rsid w:val="00926B89"/>
    <w:rsid w:val="00927C1B"/>
    <w:rsid w:val="0093028D"/>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47EF6"/>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106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78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5BF"/>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247"/>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5F"/>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89"/>
    <w:rsid w:val="00AB5DB5"/>
    <w:rsid w:val="00AB7E31"/>
    <w:rsid w:val="00AC0322"/>
    <w:rsid w:val="00AC0A18"/>
    <w:rsid w:val="00AC1F7B"/>
    <w:rsid w:val="00AC2D32"/>
    <w:rsid w:val="00AC3D02"/>
    <w:rsid w:val="00AC450A"/>
    <w:rsid w:val="00AC4A6A"/>
    <w:rsid w:val="00AC4CDB"/>
    <w:rsid w:val="00AC4EB8"/>
    <w:rsid w:val="00AC5219"/>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0DB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577A"/>
    <w:rsid w:val="00C859BD"/>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47D8C"/>
    <w:rsid w:val="00D50938"/>
    <w:rsid w:val="00D50BA7"/>
    <w:rsid w:val="00D51805"/>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1A63"/>
    <w:rsid w:val="00D93697"/>
    <w:rsid w:val="00D93D2F"/>
    <w:rsid w:val="00D95377"/>
    <w:rsid w:val="00D96E0E"/>
    <w:rsid w:val="00D96FF5"/>
    <w:rsid w:val="00D970DD"/>
    <w:rsid w:val="00D97F1A"/>
    <w:rsid w:val="00DA180C"/>
    <w:rsid w:val="00DA29D5"/>
    <w:rsid w:val="00DA2AA6"/>
    <w:rsid w:val="00DA2F57"/>
    <w:rsid w:val="00DA3AEF"/>
    <w:rsid w:val="00DA4A95"/>
    <w:rsid w:val="00DA5188"/>
    <w:rsid w:val="00DA5C7E"/>
    <w:rsid w:val="00DA5E2A"/>
    <w:rsid w:val="00DA618C"/>
    <w:rsid w:val="00DA7F6E"/>
    <w:rsid w:val="00DB1C5D"/>
    <w:rsid w:val="00DB1FC7"/>
    <w:rsid w:val="00DB284E"/>
    <w:rsid w:val="00DB322D"/>
    <w:rsid w:val="00DB38B6"/>
    <w:rsid w:val="00DB475B"/>
    <w:rsid w:val="00DB4D35"/>
    <w:rsid w:val="00DB5B57"/>
    <w:rsid w:val="00DB6FED"/>
    <w:rsid w:val="00DC05E2"/>
    <w:rsid w:val="00DC0A91"/>
    <w:rsid w:val="00DC1357"/>
    <w:rsid w:val="00DC15B5"/>
    <w:rsid w:val="00DC2B06"/>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54D4"/>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1510"/>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375"/>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38C2"/>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DA2"/>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46CB"/>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5AIRPNAIUNRU-2028481721-7006</_dlc_DocId>
    <_dlc_DocIdUrl xmlns="71c5aaf6-e6ce-465b-b873-5148d2a4c105">
      <Url>https://nokia.sharepoint.com/sites/c5g/e2earch/_layouts/15/DocIdRedir.aspx?ID=5AIRPNAIUNRU-2028481721-7006</Url>
      <Description>5AIRPNAIUNRU-2028481721-7006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7384A4A-6B5D-427B-8019-D402015480AB}">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1B4B141-03BA-41F5-880F-FD7E49C63C3F}">
  <ds:schemaRefs>
    <ds:schemaRef ds:uri="Microsoft.SharePoint.Taxonomy.ContentTypeSync"/>
  </ds:schemaRefs>
</ds:datastoreItem>
</file>

<file path=customXml/itemProps6.xml><?xml version="1.0" encoding="utf-8"?>
<ds:datastoreItem xmlns:ds="http://schemas.openxmlformats.org/officeDocument/2006/customXml" ds:itemID="{637B36EC-CD93-434C-A153-C862BCF8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905151C-1FF9-4E8C-98BB-DE6745B4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922</Words>
  <Characters>5262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Samsung7733</cp:lastModifiedBy>
  <cp:revision>4</cp:revision>
  <cp:lastPrinted>2022-01-20T10:58:00Z</cp:lastPrinted>
  <dcterms:created xsi:type="dcterms:W3CDTF">2022-08-22T08:58:00Z</dcterms:created>
  <dcterms:modified xsi:type="dcterms:W3CDTF">2022-08-29T00:31:00Z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61aab5d4-9cca-4d8e-ba36-8c0a71807f63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ContentTypeId">
    <vt:lpwstr>0x010100B82721952339BD4AA67475AA1B500C36</vt:lpwstr>
  </property>
</Properties>
</file>